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6C114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D31C2">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16C7B" w:rsidRPr="00816C7B">
        <w:rPr>
          <w:b/>
          <w:i/>
          <w:noProof/>
          <w:sz w:val="28"/>
        </w:rPr>
        <w:t>S2-2100633</w:t>
      </w:r>
      <w:bookmarkStart w:id="0" w:name="_GoBack"/>
      <w:bookmarkEnd w:id="0"/>
    </w:p>
    <w:p w14:paraId="7CB45193" w14:textId="61CCF32E" w:rsidR="001E41F3" w:rsidRDefault="00E536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31C2">
        <w:rPr>
          <w:b/>
          <w:noProof/>
          <w:sz w:val="24"/>
        </w:rPr>
        <w:t>February</w:t>
      </w:r>
      <w:r w:rsidR="0036641F">
        <w:rPr>
          <w:b/>
          <w:noProof/>
          <w:sz w:val="24"/>
        </w:rPr>
        <w:t xml:space="preserve"> </w:t>
      </w:r>
      <w:r w:rsidR="00AD31C2">
        <w:rPr>
          <w:b/>
          <w:noProof/>
          <w:sz w:val="24"/>
        </w:rPr>
        <w:t>24</w:t>
      </w:r>
      <w:r w:rsidR="0036641F">
        <w:rPr>
          <w:b/>
          <w:noProof/>
          <w:sz w:val="24"/>
        </w:rPr>
        <w:t xml:space="preserve"> – </w:t>
      </w:r>
      <w:r w:rsidR="00AD31C2">
        <w:rPr>
          <w:b/>
          <w:noProof/>
          <w:sz w:val="24"/>
        </w:rPr>
        <w:t xml:space="preserve">March </w:t>
      </w:r>
      <w:r w:rsidR="0007130A">
        <w:rPr>
          <w:b/>
          <w:noProof/>
          <w:sz w:val="24"/>
        </w:rPr>
        <w:t>9</w:t>
      </w:r>
      <w:r w:rsidR="0036641F">
        <w:rPr>
          <w:b/>
          <w:noProof/>
          <w:sz w:val="24"/>
        </w:rPr>
        <w:t>, 202</w:t>
      </w:r>
      <w:r>
        <w:rPr>
          <w:b/>
          <w:noProof/>
          <w:sz w:val="24"/>
        </w:rPr>
        <w:fldChar w:fldCharType="end"/>
      </w:r>
      <w:r w:rsidR="00AD31C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447D4" w:rsidR="001E41F3" w:rsidRPr="00410371" w:rsidRDefault="00E53600" w:rsidP="008E38EC">
            <w:pPr>
              <w:pStyle w:val="CRCoverPage"/>
              <w:spacing w:after="0"/>
              <w:jc w:val="right"/>
              <w:rPr>
                <w:b/>
                <w:noProof/>
                <w:sz w:val="28"/>
              </w:rPr>
            </w:pPr>
            <w:fldSimple w:instr=" DOCPROPERTY  Spec#  \* MERGEFORMAT ">
              <w:r w:rsidR="0036641F">
                <w:rPr>
                  <w:b/>
                  <w:noProof/>
                  <w:sz w:val="28"/>
                </w:rPr>
                <w:t>23.</w:t>
              </w:r>
              <w:r w:rsidR="008E38E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56375" w:rsidR="001E41F3" w:rsidRPr="00410371" w:rsidRDefault="00816C7B" w:rsidP="00547111">
            <w:pPr>
              <w:pStyle w:val="CRCoverPage"/>
              <w:spacing w:after="0"/>
              <w:rPr>
                <w:noProof/>
              </w:rPr>
            </w:pPr>
            <w:r w:rsidRPr="00816C7B">
              <w:rPr>
                <w:b/>
                <w:noProof/>
                <w:sz w:val="28"/>
              </w:rPr>
              <w:t>2535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E53600"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D8775" w:rsidR="001E41F3" w:rsidRPr="00410371" w:rsidRDefault="00E53600" w:rsidP="00BF7888">
            <w:pPr>
              <w:pStyle w:val="CRCoverPage"/>
              <w:spacing w:after="0"/>
              <w:jc w:val="center"/>
              <w:rPr>
                <w:noProof/>
                <w:sz w:val="28"/>
              </w:rPr>
            </w:pPr>
            <w:fldSimple w:instr=" DOCPROPERTY  Version  \* MERGEFORMAT ">
              <w:r w:rsidR="0036641F">
                <w:rPr>
                  <w:b/>
                  <w:noProof/>
                  <w:sz w:val="28"/>
                </w:rPr>
                <w:t>16.</w:t>
              </w:r>
              <w:r w:rsidR="008E38EC">
                <w:rPr>
                  <w:b/>
                  <w:noProof/>
                  <w:sz w:val="28"/>
                </w:rPr>
                <w:t>7</w:t>
              </w:r>
              <w:r w:rsidR="0036641F">
                <w:rPr>
                  <w:b/>
                  <w:noProof/>
                  <w:sz w:val="28"/>
                </w:rPr>
                <w:t>.</w:t>
              </w:r>
              <w:r w:rsidR="00BF788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58CA" w:rsidR="001E41F3" w:rsidRDefault="008E38EC">
            <w:pPr>
              <w:pStyle w:val="CRCoverPage"/>
              <w:spacing w:after="0"/>
              <w:ind w:left="100"/>
              <w:rPr>
                <w:noProof/>
              </w:rPr>
            </w:pPr>
            <w:r>
              <w:t>Home Routed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9EE73" w:rsidR="001E41F3" w:rsidRDefault="008E38E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5360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E9345" w:rsidR="001E41F3" w:rsidRDefault="008E38EC">
            <w:pPr>
              <w:pStyle w:val="CRCoverPage"/>
              <w:spacing w:after="0"/>
              <w:ind w:left="100"/>
              <w:rPr>
                <w:noProof/>
              </w:rPr>
            </w:pPr>
            <w:r>
              <w:t>5G_Ph1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C90A" w:rsidR="001E41F3" w:rsidRDefault="00E53600" w:rsidP="00AD31C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02</w:t>
              </w:r>
              <w:r w:rsidR="0036641F">
                <w:rPr>
                  <w:noProof/>
                </w:rPr>
                <w:t>-</w:t>
              </w:r>
            </w:fldSimple>
            <w:r w:rsidR="00AD31C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7E45D" w:rsidR="001E41F3" w:rsidRDefault="008E38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4F975" w:rsidR="001E41F3" w:rsidRDefault="00E53600" w:rsidP="00FD7AEA">
            <w:pPr>
              <w:pStyle w:val="CRCoverPage"/>
              <w:spacing w:after="0"/>
              <w:ind w:left="100"/>
              <w:rPr>
                <w:noProof/>
              </w:rPr>
            </w:pPr>
            <w:fldSimple w:instr=" DOCPROPERTY  Release  \* MERGEFORMAT ">
              <w:r w:rsidR="00D24991">
                <w:rPr>
                  <w:noProof/>
                </w:rPr>
                <w:t>Rel</w:t>
              </w:r>
              <w:r w:rsidR="0036641F">
                <w:rPr>
                  <w:noProof/>
                </w:rPr>
                <w:t>-1</w:t>
              </w:r>
            </w:fldSimple>
            <w:r w:rsidR="00FD7AE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6DB9158E" w:rsidR="008E38EC" w:rsidRDefault="008E38EC" w:rsidP="008E38EC">
            <w:pPr>
              <w:pStyle w:val="CRCoverPage"/>
              <w:spacing w:after="0"/>
              <w:rPr>
                <w:noProof/>
              </w:rPr>
            </w:pPr>
            <w:r>
              <w:rPr>
                <w:noProof/>
              </w:rPr>
              <w:t xml:space="preserve">As the V-SMF does not provide H-CN Info to V-UPF, Uplink Data cannot be delivered to H-UPF </w:t>
            </w:r>
            <w:r w:rsidR="008E2528">
              <w:rPr>
                <w:noProof/>
              </w:rPr>
              <w:t>between</w:t>
            </w:r>
            <w:r>
              <w:rPr>
                <w:noProof/>
              </w:rPr>
              <w:t xml:space="preserve"> </w:t>
            </w:r>
            <w:r w:rsidRPr="008E38EC">
              <w:rPr>
                <w:rFonts w:hint="eastAsia"/>
                <w:noProof/>
              </w:rPr>
              <w:t xml:space="preserve">step 17 </w:t>
            </w:r>
            <w:r w:rsidR="008E2528">
              <w:rPr>
                <w:noProof/>
              </w:rPr>
              <w:t>and</w:t>
            </w:r>
            <w:r w:rsidRPr="008E38EC">
              <w:rPr>
                <w:rFonts w:hint="eastAsia"/>
                <w:noProof/>
              </w:rPr>
              <w:t xml:space="preserve"> step 19a</w:t>
            </w:r>
            <w:r>
              <w:rPr>
                <w:noProof/>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F1D92" w14:textId="18FD3D62" w:rsidR="001E41F3" w:rsidRDefault="00D674F7" w:rsidP="008E38EC">
            <w:pPr>
              <w:pStyle w:val="CRCoverPage"/>
              <w:spacing w:after="0"/>
              <w:rPr>
                <w:noProof/>
              </w:rPr>
            </w:pPr>
            <w:r w:rsidRPr="00D674F7">
              <w:rPr>
                <w:noProof/>
              </w:rPr>
              <w:t xml:space="preserve">Add </w:t>
            </w:r>
            <w:r w:rsidR="008E38EC">
              <w:rPr>
                <w:noProof/>
              </w:rPr>
              <w:t xml:space="preserve">steps </w:t>
            </w:r>
            <w:r w:rsidR="008E38EC" w:rsidRPr="008E38EC">
              <w:rPr>
                <w:rFonts w:hint="eastAsia"/>
                <w:noProof/>
              </w:rPr>
              <w:t>13a</w:t>
            </w:r>
            <w:r w:rsidR="008E38EC">
              <w:rPr>
                <w:noProof/>
              </w:rPr>
              <w:t xml:space="preserve"> and </w:t>
            </w:r>
            <w:r w:rsidR="008E38EC" w:rsidRPr="008E38EC">
              <w:rPr>
                <w:rFonts w:hint="eastAsia"/>
                <w:noProof/>
              </w:rPr>
              <w:t>13b</w:t>
            </w:r>
            <w:r w:rsidR="008E38EC">
              <w:rPr>
                <w:noProof/>
              </w:rPr>
              <w:t xml:space="preserve"> for the V-SMF </w:t>
            </w:r>
            <w:r w:rsidR="00E01C20">
              <w:rPr>
                <w:noProof/>
              </w:rPr>
              <w:t xml:space="preserve">to </w:t>
            </w:r>
            <w:r w:rsidR="008E38EC">
              <w:rPr>
                <w:noProof/>
              </w:rPr>
              <w:t xml:space="preserve">provide H-CN Info </w:t>
            </w:r>
            <w:r w:rsidR="008E2528">
              <w:rPr>
                <w:noProof/>
              </w:rPr>
              <w:t xml:space="preserve">and packet detection rules </w:t>
            </w:r>
            <w:r w:rsidR="008E38EC">
              <w:rPr>
                <w:noProof/>
              </w:rPr>
              <w:t>to V-UPF</w:t>
            </w:r>
            <w:r w:rsidR="00E01C20">
              <w:rPr>
                <w:noProof/>
              </w:rPr>
              <w:t>.</w:t>
            </w:r>
          </w:p>
          <w:p w14:paraId="31C656EC" w14:textId="5D5EBCE1" w:rsidR="008E38EC" w:rsidRDefault="008E2528" w:rsidP="00E01C20">
            <w:pPr>
              <w:pStyle w:val="CRCoverPage"/>
              <w:spacing w:after="0"/>
              <w:rPr>
                <w:noProof/>
              </w:rPr>
            </w:pPr>
            <w:r>
              <w:rPr>
                <w:noProof/>
              </w:rPr>
              <w:t xml:space="preserve">Delete </w:t>
            </w:r>
            <w:r w:rsidR="008E38EC" w:rsidRPr="008E38EC">
              <w:rPr>
                <w:rFonts w:hint="eastAsia"/>
                <w:noProof/>
              </w:rPr>
              <w:t>Packet detection, enforcement</w:t>
            </w:r>
            <w:r>
              <w:rPr>
                <w:noProof/>
              </w:rPr>
              <w:t xml:space="preserve">, </w:t>
            </w:r>
            <w:r w:rsidR="008E38EC" w:rsidRPr="008E38EC">
              <w:rPr>
                <w:rFonts w:hint="eastAsia"/>
                <w:noProof/>
              </w:rPr>
              <w:t xml:space="preserve">reporting rules </w:t>
            </w:r>
            <w:r>
              <w:rPr>
                <w:rFonts w:hint="eastAsia"/>
                <w:noProof/>
                <w:lang w:eastAsia="ko-KR"/>
              </w:rPr>
              <w:t>and</w:t>
            </w:r>
            <w:r w:rsidR="008E38EC" w:rsidRPr="008E38EC">
              <w:rPr>
                <w:rFonts w:hint="eastAsia"/>
                <w:noProof/>
              </w:rPr>
              <w:t xml:space="preserve"> H-CN Tunnel Info</w:t>
            </w:r>
            <w:r>
              <w:rPr>
                <w:noProof/>
              </w:rPr>
              <w:t xml:space="preserve"> from step </w:t>
            </w:r>
            <w:r w:rsidR="008E38EC" w:rsidRPr="008E38EC">
              <w:rPr>
                <w:rFonts w:hint="eastAsia"/>
                <w:noProof/>
              </w:rPr>
              <w:t>19a</w:t>
            </w:r>
            <w:r>
              <w:rPr>
                <w:noProof/>
              </w:rPr>
              <w:t>.</w:t>
            </w:r>
            <w:r w:rsidR="00E01C20">
              <w:rPr>
                <w:noProof/>
              </w:rPr>
              <w:t xml:space="preserve"> As </w:t>
            </w:r>
            <w:r w:rsidR="004539C1">
              <w:rPr>
                <w:noProof/>
              </w:rPr>
              <w:t xml:space="preserve">the V-SMF </w:t>
            </w:r>
            <w:r w:rsidR="004539C1">
              <w:rPr>
                <w:rFonts w:hint="eastAsia"/>
                <w:noProof/>
                <w:lang w:eastAsia="ko-KR"/>
              </w:rPr>
              <w:t>p</w:t>
            </w:r>
            <w:r w:rsidR="004539C1">
              <w:rPr>
                <w:noProof/>
                <w:lang w:eastAsia="ko-KR"/>
              </w:rPr>
              <w:t>rovides</w:t>
            </w:r>
            <w:r w:rsidR="004539C1" w:rsidRPr="004539C1">
              <w:rPr>
                <w:rFonts w:hint="eastAsia"/>
                <w:noProof/>
              </w:rPr>
              <w:t xml:space="preserve"> Packet detection, enforcement</w:t>
            </w:r>
            <w:r w:rsidR="004539C1">
              <w:rPr>
                <w:noProof/>
              </w:rPr>
              <w:t>,</w:t>
            </w:r>
            <w:r w:rsidR="004539C1" w:rsidRPr="004539C1">
              <w:rPr>
                <w:rFonts w:hint="eastAsia"/>
                <w:noProof/>
              </w:rPr>
              <w:t xml:space="preserve"> reporting rules</w:t>
            </w:r>
            <w:r w:rsidR="004539C1">
              <w:rPr>
                <w:rFonts w:hint="eastAsia"/>
                <w:noProof/>
                <w:lang w:eastAsia="ko-KR"/>
              </w:rPr>
              <w:t xml:space="preserve"> </w:t>
            </w:r>
            <w:r w:rsidR="004539C1">
              <w:rPr>
                <w:noProof/>
                <w:lang w:eastAsia="ko-KR"/>
              </w:rPr>
              <w:t>and</w:t>
            </w:r>
            <w:r w:rsidR="004539C1" w:rsidRPr="004539C1">
              <w:rPr>
                <w:rFonts w:hint="eastAsia"/>
                <w:noProof/>
              </w:rPr>
              <w:t xml:space="preserve"> H-CN Tunnel Info</w:t>
            </w:r>
            <w:r w:rsidR="004539C1">
              <w:rPr>
                <w:noProof/>
              </w:rPr>
              <w:t xml:space="preserve"> to the V-UPF</w:t>
            </w:r>
            <w:r w:rsidR="00E01C20">
              <w:rPr>
                <w:noProof/>
              </w:rPr>
              <w:t xml:space="preserve"> in step </w:t>
            </w:r>
            <w:r w:rsidR="00E01C20" w:rsidRPr="004539C1">
              <w:rPr>
                <w:rFonts w:hint="eastAsia"/>
                <w:noProof/>
              </w:rPr>
              <w:t>13a</w:t>
            </w:r>
            <w:r w:rsidR="00E01C20">
              <w:rPr>
                <w:noProof/>
              </w:rPr>
              <w:t xml:space="preserve"> and </w:t>
            </w:r>
            <w:r w:rsidR="004539C1" w:rsidRPr="004539C1">
              <w:rPr>
                <w:rFonts w:hint="eastAsia"/>
                <w:noProof/>
              </w:rPr>
              <w:t xml:space="preserve">V-CN Tunnel </w:t>
            </w:r>
            <w:r w:rsidR="004539C1">
              <w:rPr>
                <w:noProof/>
              </w:rPr>
              <w:t>to the V-UPF</w:t>
            </w:r>
            <w:r w:rsidR="00E01C20">
              <w:rPr>
                <w:noProof/>
              </w:rPr>
              <w:t xml:space="preserve"> in step </w:t>
            </w:r>
            <w:r w:rsidR="00E01C20" w:rsidRPr="004539C1">
              <w:rPr>
                <w:rFonts w:hint="eastAsia"/>
                <w:noProof/>
              </w:rPr>
              <w:t>5a</w:t>
            </w:r>
            <w:r w:rsidR="004539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9C79" w:rsidR="001E41F3" w:rsidRDefault="008E2528" w:rsidP="008E2528">
            <w:pPr>
              <w:pStyle w:val="CRCoverPage"/>
              <w:spacing w:after="0"/>
              <w:ind w:left="100"/>
              <w:rPr>
                <w:noProof/>
              </w:rPr>
            </w:pPr>
            <w:r w:rsidRPr="008E2528">
              <w:rPr>
                <w:noProof/>
              </w:rPr>
              <w:t xml:space="preserve">As the V-SMF does not provide H-CN Info to V-UPF, Uplink Data cannot be delivered to H-UPF </w:t>
            </w:r>
            <w:r>
              <w:rPr>
                <w:noProof/>
              </w:rPr>
              <w:t>between</w:t>
            </w:r>
            <w:r w:rsidRPr="008E2528">
              <w:rPr>
                <w:noProof/>
              </w:rPr>
              <w:t xml:space="preserve"> step 17</w:t>
            </w:r>
            <w:r>
              <w:rPr>
                <w:noProof/>
              </w:rPr>
              <w:t xml:space="preserve"> and </w:t>
            </w:r>
            <w:r w:rsidRPr="008E2528">
              <w:rPr>
                <w:noProof/>
              </w:rPr>
              <w:t>step 19a.</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0E5E" w:rsidR="001E41F3" w:rsidRDefault="008E2528" w:rsidP="008E2528">
            <w:pPr>
              <w:pStyle w:val="CRCoverPage"/>
              <w:spacing w:after="0"/>
              <w:ind w:left="100"/>
              <w:rPr>
                <w:noProof/>
              </w:rPr>
            </w:pPr>
            <w:r w:rsidRPr="008E2528">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3BC07D87" w14:textId="77777777" w:rsidR="008E38EC" w:rsidRPr="00140E21" w:rsidRDefault="008E38EC" w:rsidP="008E38EC">
      <w:pPr>
        <w:pStyle w:val="5"/>
      </w:pPr>
      <w:bookmarkStart w:id="5" w:name="_Toc20203975"/>
      <w:bookmarkStart w:id="6" w:name="_Toc27894660"/>
      <w:bookmarkStart w:id="7" w:name="_Toc36191727"/>
      <w:bookmarkStart w:id="8" w:name="_Toc45192813"/>
      <w:bookmarkStart w:id="9" w:name="_Toc47592445"/>
      <w:bookmarkStart w:id="10" w:name="_Toc51834526"/>
      <w:bookmarkStart w:id="11" w:name="_Toc59100352"/>
      <w:bookmarkEnd w:id="3"/>
      <w:bookmarkEnd w:id="4"/>
      <w:r w:rsidRPr="00140E21">
        <w:t>4.3.2.2.2</w:t>
      </w:r>
      <w:r w:rsidRPr="00140E21">
        <w:tab/>
        <w:t>Home-routed Roaming</w:t>
      </w:r>
      <w:bookmarkEnd w:id="5"/>
      <w:bookmarkEnd w:id="6"/>
      <w:bookmarkEnd w:id="7"/>
      <w:bookmarkEnd w:id="8"/>
      <w:bookmarkEnd w:id="9"/>
      <w:bookmarkEnd w:id="10"/>
      <w:bookmarkEnd w:id="11"/>
    </w:p>
    <w:p w14:paraId="629C6C1F" w14:textId="77777777" w:rsidR="008E38EC" w:rsidRPr="00140E21" w:rsidRDefault="008E38EC" w:rsidP="008E38EC">
      <w:r w:rsidRPr="00140E21">
        <w:t xml:space="preserve">This procedure is used in </w:t>
      </w:r>
      <w:r>
        <w:t xml:space="preserve">the </w:t>
      </w:r>
      <w:r w:rsidRPr="00140E21">
        <w:t>case of home-routed roaming scenarios.</w:t>
      </w:r>
    </w:p>
    <w:bookmarkStart w:id="12" w:name="_MON_1609723575"/>
    <w:bookmarkEnd w:id="12"/>
    <w:p w14:paraId="25ECD76D" w14:textId="412F9FF1" w:rsidR="008E38EC" w:rsidRPr="00140E21" w:rsidRDefault="008E38EC" w:rsidP="008E38EC">
      <w:pPr>
        <w:pStyle w:val="TH"/>
      </w:pPr>
      <w:del w:id="13" w:author="Samsung" w:date="2021-01-14T08:36:00Z">
        <w:r w:rsidRPr="00140E21" w:rsidDel="00E301C1">
          <w:object w:dxaOrig="11278" w:dyaOrig="15853" w14:anchorId="38F21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32.4pt" o:ole="">
              <v:imagedata r:id="rId11" o:title=""/>
            </v:shape>
            <o:OLEObject Type="Embed" ProgID="Word.Picture.8" ShapeID="_x0000_i1025" DrawAspect="Content" ObjectID="_1675178524" r:id="rId12"/>
          </w:object>
        </w:r>
      </w:del>
      <w:ins w:id="14" w:author="Samsung" w:date="2021-01-14T08:36:00Z">
        <w:r w:rsidR="00E301C1" w:rsidRPr="00140E21">
          <w:object w:dxaOrig="11278" w:dyaOrig="15853" w14:anchorId="4052BD29">
            <v:shape id="_x0000_i1026" type="#_x0000_t75" style="width:479.3pt;height:632.4pt" o:ole="">
              <v:imagedata r:id="rId13" o:title=""/>
            </v:shape>
            <o:OLEObject Type="Embed" ProgID="Word.Picture.8" ShapeID="_x0000_i1026" DrawAspect="Content" ObjectID="_1675178525" r:id="rId14"/>
          </w:object>
        </w:r>
      </w:ins>
    </w:p>
    <w:p w14:paraId="0A11353C" w14:textId="77777777" w:rsidR="008E38EC" w:rsidRPr="00140E21" w:rsidRDefault="008E38EC" w:rsidP="008E38EC">
      <w:pPr>
        <w:pStyle w:val="TF"/>
      </w:pPr>
      <w:r w:rsidRPr="00140E21">
        <w:t>Figure 4.3.2.2.2-1: UE-requested PDU Session Establishment for home-routed roaming scenarios</w:t>
      </w:r>
    </w:p>
    <w:p w14:paraId="513400F5" w14:textId="77777777" w:rsidR="008E38EC" w:rsidRPr="00140E21" w:rsidRDefault="008E38EC" w:rsidP="008E38EC">
      <w:pPr>
        <w:pStyle w:val="B1"/>
      </w:pPr>
      <w:r w:rsidRPr="00140E21">
        <w:t>1.</w:t>
      </w:r>
      <w:r w:rsidRPr="00140E21">
        <w:tab/>
        <w:t>This step is the same as step 1 in clause 4.3.2.2.1.</w:t>
      </w:r>
    </w:p>
    <w:p w14:paraId="53159FC1" w14:textId="77777777" w:rsidR="008E38EC" w:rsidRPr="00140E21" w:rsidRDefault="008E38EC" w:rsidP="008E38EC">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7F9E8667" w14:textId="77777777" w:rsidR="008E38EC" w:rsidRPr="00140E21" w:rsidRDefault="008E38EC" w:rsidP="008E38E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F970EB5" w14:textId="77777777" w:rsidR="008E38EC" w:rsidRPr="00140E21" w:rsidRDefault="008E38EC" w:rsidP="008E38EC">
      <w:pPr>
        <w:pStyle w:val="B1"/>
      </w:pPr>
      <w:r w:rsidRPr="00140E21">
        <w:t>3a.</w:t>
      </w:r>
      <w:r w:rsidRPr="00140E21">
        <w:tab/>
      </w:r>
      <w:proofErr w:type="gramStart"/>
      <w:r w:rsidRPr="00140E21">
        <w:t>As</w:t>
      </w:r>
      <w:proofErr w:type="gramEnd"/>
      <w:r w:rsidRPr="00140E21">
        <w:t xml:space="preserve"> in step 3 of clause 4.3.2.2.1 with the addition that:</w:t>
      </w:r>
    </w:p>
    <w:p w14:paraId="611C282B" w14:textId="77777777" w:rsidR="008E38EC" w:rsidRPr="00140E21" w:rsidRDefault="008E38EC" w:rsidP="008E38EC">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03DE18D" w14:textId="77777777" w:rsidR="008E38EC" w:rsidRPr="00140E21" w:rsidRDefault="008E38EC" w:rsidP="008E38E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1028F3A" w14:textId="77777777" w:rsidR="008E38EC" w:rsidRDefault="008E38EC" w:rsidP="008E38E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A3D75F7" w14:textId="77777777" w:rsidR="008E38EC" w:rsidRPr="00140E21" w:rsidRDefault="008E38EC" w:rsidP="008E38E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32E37307" w14:textId="77777777" w:rsidR="008E38EC" w:rsidRPr="00140E21" w:rsidRDefault="008E38EC" w:rsidP="008E38E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AC09567" w14:textId="77777777" w:rsidR="008E38EC" w:rsidRPr="00140E21" w:rsidRDefault="008E38EC" w:rsidP="008E38E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93083A9" w14:textId="77777777" w:rsidR="008E38EC" w:rsidRPr="00140E21" w:rsidRDefault="008E38EC" w:rsidP="008E38EC">
      <w:pPr>
        <w:pStyle w:val="B1"/>
      </w:pPr>
      <w:r w:rsidRPr="00140E21">
        <w:t>4.</w:t>
      </w:r>
      <w:r w:rsidRPr="00140E21">
        <w:tab/>
        <w:t>The V-SMF selects a UPF in VPLMN as described in TS</w:t>
      </w:r>
      <w:r>
        <w:t> </w:t>
      </w:r>
      <w:r w:rsidRPr="00140E21">
        <w:t>23.501</w:t>
      </w:r>
      <w:r>
        <w:t> </w:t>
      </w:r>
      <w:r w:rsidRPr="00140E21">
        <w:t>[2], clause 6.3.3.</w:t>
      </w:r>
    </w:p>
    <w:p w14:paraId="4537ABCF" w14:textId="77777777" w:rsidR="008E38EC" w:rsidRPr="00140E21" w:rsidRDefault="008E38EC" w:rsidP="008E38EC">
      <w:pPr>
        <w:pStyle w:val="B1"/>
      </w:pPr>
      <w:r w:rsidRPr="00140E21">
        <w:t>5.</w:t>
      </w:r>
      <w:r w:rsidRPr="00140E21">
        <w:tab/>
        <w:t>The V-SMF initiates an N4 Session Establishment procedure with the selected V-UPF:</w:t>
      </w:r>
    </w:p>
    <w:p w14:paraId="03C6EDA2" w14:textId="77777777" w:rsidR="008E38EC" w:rsidRPr="00140E21" w:rsidRDefault="008E38EC" w:rsidP="008E38EC">
      <w:pPr>
        <w:pStyle w:val="B2"/>
      </w:pPr>
      <w:r w:rsidRPr="00140E21">
        <w:t>5a.</w:t>
      </w:r>
      <w:r w:rsidRPr="00140E21">
        <w:tab/>
        <w:t>The V-SMF sends an N4 Session Establishment Request to the V-UPF.</w:t>
      </w:r>
    </w:p>
    <w:p w14:paraId="019713A2" w14:textId="77777777" w:rsidR="008E38EC" w:rsidRPr="00140E21" w:rsidRDefault="008E38EC" w:rsidP="008E38E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BD8CEAC" w14:textId="77777777" w:rsidR="008E38EC" w:rsidRPr="00140E21" w:rsidRDefault="008E38EC" w:rsidP="008E38E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w:t>
      </w:r>
      <w:proofErr w:type="spellStart"/>
      <w:r>
        <w:t>QoS</w:t>
      </w:r>
      <w:proofErr w:type="spellEnd"/>
      <w:r>
        <w:t xml:space="preserve">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w:t>
      </w:r>
      <w:proofErr w:type="spellStart"/>
      <w:r>
        <w:t>QoS</w:t>
      </w:r>
      <w:proofErr w:type="spellEnd"/>
      <w:r>
        <w:t xml:space="preserve"> constraints from the VPLMN contains a 5QI and corresponding ARP value that the VPLMN can accept for the </w:t>
      </w:r>
      <w:proofErr w:type="spellStart"/>
      <w:r>
        <w:t>QoS</w:t>
      </w:r>
      <w:proofErr w:type="spellEnd"/>
      <w:r>
        <w:t xml:space="preserve"> Flow associated with the default </w:t>
      </w:r>
      <w:proofErr w:type="spellStart"/>
      <w:r>
        <w:t>QoS</w:t>
      </w:r>
      <w:proofErr w:type="spellEnd"/>
      <w:r>
        <w:t xml:space="preserve"> rule and the highest Session-AMBR that the VPLMN can accept.</w:t>
      </w:r>
    </w:p>
    <w:p w14:paraId="677D6564" w14:textId="77777777" w:rsidR="008E38EC" w:rsidRDefault="008E38EC" w:rsidP="008E38EC">
      <w:pPr>
        <w:pStyle w:val="NO"/>
      </w:pPr>
      <w:r>
        <w:lastRenderedPageBreak/>
        <w:t>NOTE 1:</w:t>
      </w:r>
      <w:r>
        <w:tab/>
        <w:t xml:space="preserve">The </w:t>
      </w:r>
      <w:proofErr w:type="spellStart"/>
      <w:r>
        <w:t>QoS</w:t>
      </w:r>
      <w:proofErr w:type="spellEnd"/>
      <w:r>
        <w:t xml:space="preserve"> constraints from the VPLMN are provided by the VPLMN to avoid the risk that V-SMF rejects the PDU Session in step 13 when controlling SLA with the HPLMN.</w:t>
      </w:r>
    </w:p>
    <w:p w14:paraId="50A7888D" w14:textId="77777777" w:rsidR="008E38EC" w:rsidRPr="00140E21" w:rsidRDefault="008E38EC" w:rsidP="008E38E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62E7BDD" w14:textId="77777777" w:rsidR="008E38EC" w:rsidRPr="00140E21" w:rsidRDefault="008E38EC" w:rsidP="008E38E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052A3AF" w14:textId="77777777" w:rsidR="008E38EC" w:rsidRDefault="008E38EC" w:rsidP="008E38EC">
      <w:pPr>
        <w:pStyle w:val="B1"/>
      </w:pPr>
      <w:r>
        <w:tab/>
        <w:t>If the RAT type was included in the message, then the H-SMF stores the RAT type in SM Context.</w:t>
      </w:r>
    </w:p>
    <w:p w14:paraId="7D5E0E3E" w14:textId="77777777" w:rsidR="008E38EC" w:rsidRDefault="008E38EC" w:rsidP="008E38E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C555E08" w14:textId="77777777" w:rsidR="008E38EC" w:rsidRPr="00140E21" w:rsidRDefault="008E38EC" w:rsidP="008E38EC">
      <w:pPr>
        <w:pStyle w:val="B1"/>
      </w:pPr>
      <w:r w:rsidRPr="00140E21">
        <w:t>7-12b.</w:t>
      </w:r>
      <w:r w:rsidRPr="00140E21">
        <w:tab/>
        <w:t>These steps are the same as steps 4-10 in clause 4.3.2.2.1 with the following differences:</w:t>
      </w:r>
    </w:p>
    <w:p w14:paraId="1205245D" w14:textId="77777777" w:rsidR="008E38EC" w:rsidRPr="00140E21" w:rsidRDefault="008E38EC" w:rsidP="008E38EC">
      <w:pPr>
        <w:pStyle w:val="B2"/>
      </w:pPr>
      <w:r w:rsidRPr="00140E21">
        <w:t>-</w:t>
      </w:r>
      <w:r w:rsidRPr="00140E21">
        <w:tab/>
        <w:t>These steps are executed in Home PLMN;</w:t>
      </w:r>
    </w:p>
    <w:p w14:paraId="6A50B3E3" w14:textId="77777777" w:rsidR="008E38EC" w:rsidRPr="00140E21" w:rsidRDefault="008E38EC" w:rsidP="008E38EC">
      <w:pPr>
        <w:pStyle w:val="B2"/>
      </w:pPr>
      <w:r w:rsidRPr="00140E21">
        <w:t>-</w:t>
      </w:r>
      <w:r w:rsidRPr="00140E21">
        <w:tab/>
        <w:t>The H-SMF does not provides the Inactivity Timer to the H-UPF as described in step 9a in clause 4.3.2.2.1.</w:t>
      </w:r>
    </w:p>
    <w:p w14:paraId="3511FCD5" w14:textId="77777777" w:rsidR="008E38EC" w:rsidRDefault="008E38EC" w:rsidP="008E38EC">
      <w:pPr>
        <w:pStyle w:val="B2"/>
      </w:pPr>
      <w:r>
        <w:t>-</w:t>
      </w:r>
      <w:r>
        <w:tab/>
        <w:t xml:space="preserve">If the </w:t>
      </w:r>
      <w:proofErr w:type="spellStart"/>
      <w:r>
        <w:t>QoS</w:t>
      </w:r>
      <w:proofErr w:type="spellEnd"/>
      <w:r>
        <w:t xml:space="preserve"> constraints from the VPLMN is provided in step 6, and PCF is deployed, the H-SMF provides the </w:t>
      </w:r>
      <w:proofErr w:type="spellStart"/>
      <w:r>
        <w:t>QoS</w:t>
      </w:r>
      <w:proofErr w:type="spellEnd"/>
      <w:r>
        <w:t xml:space="preserve"> constraints from the VPLMN to PCF. The PCF takes this into account when making policy decisions. In case dynamic PCC is not deployed, the SMF takes this into account when generating the default </w:t>
      </w:r>
      <w:proofErr w:type="spellStart"/>
      <w:r>
        <w:t>QoS</w:t>
      </w:r>
      <w:proofErr w:type="spellEnd"/>
      <w:r>
        <w:t xml:space="preserve"> rule.</w:t>
      </w:r>
    </w:p>
    <w:p w14:paraId="0E1D4A67" w14:textId="77777777" w:rsidR="008E38EC" w:rsidRPr="00140E21" w:rsidRDefault="008E38EC" w:rsidP="008E38EC">
      <w:pPr>
        <w:pStyle w:val="B2"/>
      </w:pPr>
      <w:r w:rsidRPr="00140E21">
        <w:t>-</w:t>
      </w:r>
      <w:r w:rsidRPr="00140E21">
        <w:tab/>
        <w:t>Step 5 of clause 4.3.2.2.1 is not executed.</w:t>
      </w:r>
    </w:p>
    <w:p w14:paraId="14BC0ECA" w14:textId="77777777" w:rsidR="008E38EC" w:rsidRPr="00140E21" w:rsidRDefault="008E38EC" w:rsidP="008E38EC">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D9005CC" w14:textId="77777777" w:rsidR="008E38EC" w:rsidRPr="00140E21" w:rsidRDefault="008E38EC" w:rsidP="008E38EC">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693B0F3D" w14:textId="77777777" w:rsidR="008E38EC" w:rsidRPr="00140E21" w:rsidRDefault="008E38EC" w:rsidP="008E38E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9C496D7" w14:textId="77777777" w:rsidR="008E38EC" w:rsidRPr="00140E21" w:rsidRDefault="008E38EC" w:rsidP="008E38EC">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PCO including session level information that the V-SMF is not expected to understand, selected PDU Session Type and SSC mode, Reliable Data Service Support, H-CN Tunnel Info</w:t>
      </w:r>
      <w:r w:rsidRPr="00140E21">
        <w:rPr>
          <w:lang w:eastAsia="zh-CN"/>
        </w:rPr>
        <w:t xml:space="preserve">, QFI(s), </w:t>
      </w:r>
      <w:proofErr w:type="spellStart"/>
      <w:r w:rsidRPr="00140E21">
        <w:rPr>
          <w:lang w:eastAsia="zh-CN"/>
        </w:rPr>
        <w:t>QoS</w:t>
      </w:r>
      <w:proofErr w:type="spellEnd"/>
      <w:r w:rsidRPr="00140E21">
        <w:rPr>
          <w:lang w:eastAsia="zh-CN"/>
        </w:rPr>
        <w:t xml:space="preserve"> profile(s), Session-AMBR, Reflective </w:t>
      </w:r>
      <w:proofErr w:type="spellStart"/>
      <w:r w:rsidRPr="00140E21">
        <w:rPr>
          <w:lang w:eastAsia="zh-CN"/>
        </w:rPr>
        <w:t>QoS</w:t>
      </w:r>
      <w:proofErr w:type="spellEnd"/>
      <w:r w:rsidRPr="00140E21">
        <w:rPr>
          <w:lang w:eastAsia="zh-CN"/>
        </w:rPr>
        <w:t xml:space="preserve">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5DB7D5D" w14:textId="77777777" w:rsidR="008E38EC" w:rsidRPr="00140E21" w:rsidRDefault="008E38EC" w:rsidP="008E38E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06528A8" w14:textId="77777777" w:rsidR="008E38EC" w:rsidRPr="00140E21" w:rsidRDefault="008E38EC" w:rsidP="008E38E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3D5A6FF" w14:textId="77777777" w:rsidR="008E38EC" w:rsidRPr="00140E21" w:rsidRDefault="008E38EC" w:rsidP="008E38EC">
      <w:pPr>
        <w:pStyle w:val="B1"/>
      </w:pPr>
      <w:r w:rsidRPr="00140E21">
        <w:tab/>
        <w:t>The H-CN Tunnel Info contains the tunnel information for uplink traffic towards H-UPF.</w:t>
      </w:r>
    </w:p>
    <w:p w14:paraId="6674691D" w14:textId="77777777" w:rsidR="008E38EC" w:rsidRPr="00140E21" w:rsidRDefault="008E38EC" w:rsidP="008E38EC">
      <w:pPr>
        <w:pStyle w:val="B1"/>
      </w:pPr>
      <w:r w:rsidRPr="00140E21">
        <w:tab/>
        <w:t xml:space="preserve">Multiple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may be included in the </w:t>
      </w:r>
      <w:proofErr w:type="spellStart"/>
      <w:r w:rsidRPr="00140E21">
        <w:t>Nsmf_PDUSession_Create</w:t>
      </w:r>
      <w:proofErr w:type="spellEnd"/>
      <w:r w:rsidRPr="00140E21">
        <w:t xml:space="preserve"> Response.</w:t>
      </w:r>
    </w:p>
    <w:p w14:paraId="1AF16DB5" w14:textId="77777777" w:rsidR="008E38EC" w:rsidRDefault="008E38EC" w:rsidP="008E38EC">
      <w:pPr>
        <w:pStyle w:val="B1"/>
      </w:pPr>
      <w:r>
        <w:tab/>
        <w:t xml:space="preserve">The V-SMF may apply VPLMN policies related with the SLA negotiated with the HPLMN or with </w:t>
      </w:r>
      <w:proofErr w:type="spellStart"/>
      <w:r>
        <w:t>QoS</w:t>
      </w:r>
      <w:proofErr w:type="spellEnd"/>
      <w:r>
        <w:t xml:space="preserve"> values supported by the VPLMN; such policies may result in that V-SMF does not accept the PDU Session or does not accept some of the </w:t>
      </w:r>
      <w:proofErr w:type="spellStart"/>
      <w:r>
        <w:t>QoS</w:t>
      </w:r>
      <w:proofErr w:type="spellEnd"/>
      <w:r>
        <w:t xml:space="preserve"> Flows requested by the H-SMF. If the V-SMF does not accept the PDU Session, the V-SMF triggers the V-SMF initiated PDU Session Release procedure from step 1b-3b as defined in clause 4.3.4.3. When the V-SMF accepts at least one </w:t>
      </w:r>
      <w:proofErr w:type="spellStart"/>
      <w:r>
        <w:t>QoS</w:t>
      </w:r>
      <w:proofErr w:type="spellEnd"/>
      <w:r>
        <w:t xml:space="preserve"> flow, it transfers (via the AMF) the corresponding N2 (and NAS) request towards the 5G AN (and the UE) but does not issue requests for the </w:t>
      </w:r>
      <w:proofErr w:type="spellStart"/>
      <w:r>
        <w:t>QoS</w:t>
      </w:r>
      <w:proofErr w:type="spellEnd"/>
      <w:r>
        <w:t xml:space="preserve"> Flow(s) it has rejected due these policies. The V-SMF notifies the H-SMF about the rejected </w:t>
      </w:r>
      <w:proofErr w:type="spellStart"/>
      <w:r>
        <w:t>QoS</w:t>
      </w:r>
      <w:proofErr w:type="spellEnd"/>
      <w:r>
        <w:t xml:space="preserve"> Flows in step 23 below.</w:t>
      </w:r>
    </w:p>
    <w:p w14:paraId="3B0A6902" w14:textId="77777777" w:rsidR="008E38EC" w:rsidRPr="00140E21" w:rsidRDefault="008E38EC" w:rsidP="008E38EC">
      <w:pPr>
        <w:pStyle w:val="B1"/>
      </w:pPr>
      <w:r w:rsidRPr="00140E21">
        <w:lastRenderedPageBreak/>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96B4AAB" w14:textId="3C0CC750" w:rsidR="008E38EC" w:rsidRDefault="008E38EC" w:rsidP="008E38EC">
      <w:pPr>
        <w:pStyle w:val="B1"/>
        <w:rPr>
          <w:ins w:id="15" w:author="Samsung" w:date="2021-01-14T08:30: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1471F6E" w14:textId="41FB0FDA" w:rsidR="00E301C1" w:rsidRPr="00E301C1" w:rsidRDefault="00E301C1" w:rsidP="008E38EC">
      <w:pPr>
        <w:pStyle w:val="B1"/>
        <w:rPr>
          <w:ins w:id="16" w:author="문상준/5G/6G표준Lab(SR)/Principal Engineer/삼성전자" w:date="2020-12-22T18:30:00Z"/>
        </w:rPr>
      </w:pPr>
      <w:ins w:id="17" w:author="Samsung" w:date="2021-01-14T08:30:00Z">
        <w:r w:rsidRPr="009A789F">
          <w:rPr>
            <w:rFonts w:hint="eastAsia"/>
            <w:color w:val="000000"/>
            <w:lang w:eastAsia="ja-JP"/>
          </w:rPr>
          <w:t>1</w:t>
        </w:r>
        <w:r w:rsidRPr="009A789F">
          <w:rPr>
            <w:color w:val="000000"/>
            <w:lang w:eastAsia="ja-JP"/>
          </w:rPr>
          <w:t>3</w:t>
        </w:r>
        <w:r w:rsidRPr="009A789F">
          <w:rPr>
            <w:rFonts w:hint="eastAsia"/>
            <w:color w:val="000000"/>
            <w:lang w:eastAsia="ja-JP"/>
          </w:rPr>
          <w:t>a</w:t>
        </w:r>
        <w:r w:rsidRPr="009A789F">
          <w:rPr>
            <w:color w:val="000000"/>
            <w:lang w:eastAsia="ja-JP"/>
          </w:rPr>
          <w:t>-13b. The V-SMF initiates an N4 Session Modification procedure with the V-UPF. The V-SMF provides Packet detection, enforcement and reporting rules to be installed on the V-UPF for this PDU Session, including H-CN Tunnel Info.</w:t>
        </w:r>
      </w:ins>
    </w:p>
    <w:p w14:paraId="441C4CE6" w14:textId="77777777" w:rsidR="008E38EC" w:rsidRPr="00140E21" w:rsidRDefault="008E38EC" w:rsidP="008E38EC">
      <w:pPr>
        <w:pStyle w:val="B1"/>
      </w:pPr>
      <w:r w:rsidRPr="00140E21">
        <w:t>14-18.</w:t>
      </w:r>
      <w:r w:rsidRPr="00140E21">
        <w:tab/>
        <w:t>These steps are the same as steps 11-15 in clause 4.3.2.2.1 with the following differences:</w:t>
      </w:r>
    </w:p>
    <w:p w14:paraId="0CBEF809" w14:textId="77777777" w:rsidR="008E38EC" w:rsidRPr="00140E21" w:rsidRDefault="008E38EC" w:rsidP="008E38EC">
      <w:pPr>
        <w:pStyle w:val="B2"/>
      </w:pPr>
      <w:r w:rsidRPr="00140E21">
        <w:t>-</w:t>
      </w:r>
      <w:r w:rsidRPr="00140E21">
        <w:tab/>
        <w:t>These steps are executed in Visited PLMN;</w:t>
      </w:r>
    </w:p>
    <w:p w14:paraId="153E3B00" w14:textId="77777777" w:rsidR="008E38EC" w:rsidRPr="00140E21" w:rsidRDefault="008E38EC" w:rsidP="008E38EC">
      <w:pPr>
        <w:pStyle w:val="B2"/>
      </w:pPr>
      <w:r w:rsidRPr="00140E21">
        <w:t>-</w:t>
      </w:r>
      <w:r w:rsidRPr="00140E21">
        <w:tab/>
        <w:t>The V-SMF stores an association of the PDU Session and H-SMF ID for this PDU Session for this UE</w:t>
      </w:r>
      <w:r w:rsidRPr="00140E21">
        <w:rPr>
          <w:lang w:eastAsia="zh-CN"/>
        </w:rPr>
        <w:t>;</w:t>
      </w:r>
    </w:p>
    <w:p w14:paraId="0F6A3EA7" w14:textId="77777777" w:rsidR="008E38EC" w:rsidRPr="00140E21" w:rsidRDefault="008E38EC" w:rsidP="008E38E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F2435D" w14:textId="77777777" w:rsidR="008E38EC" w:rsidRDefault="008E38EC" w:rsidP="008E38E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E0F378D" w14:textId="77777777" w:rsidR="008E38EC" w:rsidRPr="00140E21" w:rsidRDefault="008E38EC" w:rsidP="008E38E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8D3044D" w14:textId="4BD2AEC8" w:rsidR="008E38EC" w:rsidRPr="00140E21" w:rsidRDefault="008E38EC" w:rsidP="008E38EC">
      <w:pPr>
        <w:pStyle w:val="B1"/>
      </w:pPr>
      <w:r w:rsidRPr="00140E21">
        <w:t>19a.</w:t>
      </w:r>
      <w:r w:rsidRPr="00140E21">
        <w:tab/>
        <w:t xml:space="preserve">The V-SMF initiates an N4 Session Modification procedure with the V-UPF. </w:t>
      </w:r>
      <w:del w:id="18" w:author="Samsung" w:date="2021-01-14T08:32:00Z">
        <w:r w:rsidRPr="00140E21" w:rsidDel="00E301C1">
          <w:delText>The V-SMF provides Packet detection, enforcement and reporting rules to be installed on the V-UPF for this PDU Session, including AN Tunnel Info, H-CN Tunnel Info and V-CN Tunnel Info.</w:delText>
        </w:r>
      </w:del>
      <w:ins w:id="19" w:author="Samsung" w:date="2021-01-14T08:32:00Z">
        <w:r w:rsidR="00E301C1" w:rsidRPr="008E38EC">
          <w:t>The V-SMF provides AN Tunnel Info to the V-UPF as well as the corresponding forwarding rules</w:t>
        </w:r>
        <w:r w:rsidR="00E301C1">
          <w:t>.</w:t>
        </w:r>
      </w:ins>
    </w:p>
    <w:p w14:paraId="2258BCEA" w14:textId="77777777" w:rsidR="008E38EC" w:rsidRPr="00140E21" w:rsidRDefault="008E38EC" w:rsidP="008E38EC">
      <w:pPr>
        <w:pStyle w:val="B1"/>
      </w:pPr>
      <w:r w:rsidRPr="00140E21">
        <w:t>19b.</w:t>
      </w:r>
      <w:r w:rsidRPr="00140E21">
        <w:tab/>
        <w:t>The V-UPF provides a N4 Session Modification Response to the V-SMF.</w:t>
      </w:r>
    </w:p>
    <w:p w14:paraId="415426AA" w14:textId="77777777" w:rsidR="008E38EC" w:rsidRPr="00140E21" w:rsidRDefault="008E38EC" w:rsidP="008E38EC">
      <w:pPr>
        <w:pStyle w:val="B1"/>
      </w:pPr>
      <w:r w:rsidRPr="00140E21">
        <w:tab/>
        <w:t>After this step, the V-UPF delivers any down-link packets to the UE that may have been buffered for this PDU Session.</w:t>
      </w:r>
    </w:p>
    <w:p w14:paraId="545C1070" w14:textId="77777777" w:rsidR="008E38EC" w:rsidRPr="00140E21" w:rsidRDefault="008E38EC" w:rsidP="008E38EC">
      <w:pPr>
        <w:pStyle w:val="B1"/>
      </w:pPr>
      <w:r w:rsidRPr="00140E21">
        <w:t>20.</w:t>
      </w:r>
      <w:r w:rsidRPr="00140E21">
        <w:tab/>
        <w:t xml:space="preserve">This step </w:t>
      </w:r>
      <w:r>
        <w:t>is the same as step 17 in clause 4.3.2.2.1 with the following differences:</w:t>
      </w:r>
    </w:p>
    <w:p w14:paraId="6AEF79DE" w14:textId="77777777" w:rsidR="008E38EC" w:rsidRPr="00140E21" w:rsidRDefault="008E38EC" w:rsidP="008E38EC">
      <w:pPr>
        <w:pStyle w:val="B2"/>
      </w:pPr>
      <w:r w:rsidRPr="00140E21">
        <w:t>-</w:t>
      </w:r>
      <w:r w:rsidRPr="00140E21">
        <w:tab/>
        <w:t>The SMF is a V-SMF. The H-SMF and V-SMF subscribe to UE reachability event from AMF.</w:t>
      </w:r>
    </w:p>
    <w:p w14:paraId="00232A0C" w14:textId="77777777" w:rsidR="008E38EC" w:rsidRDefault="008E38EC" w:rsidP="008E38E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10AD27" w14:textId="77777777" w:rsidR="008E38EC" w:rsidRDefault="008E38EC" w:rsidP="008E38E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ACFA41B" w14:textId="77777777" w:rsidR="008E38EC" w:rsidRDefault="008E38EC" w:rsidP="008E38EC">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14:paraId="0AD7A077" w14:textId="77777777" w:rsidR="008E38EC" w:rsidRDefault="008E38EC" w:rsidP="008E38EC">
      <w:pPr>
        <w:pStyle w:val="B1"/>
      </w:pPr>
      <w:r>
        <w:t>24.</w:t>
      </w:r>
      <w:r>
        <w:tab/>
        <w:t>This step is the same as step 20 in clause 4.3.2.2.1 with the following differences:</w:t>
      </w:r>
    </w:p>
    <w:p w14:paraId="0D33A410" w14:textId="77777777" w:rsidR="008E38EC" w:rsidRPr="00140E21" w:rsidRDefault="008E38EC" w:rsidP="008E38EC">
      <w:pPr>
        <w:pStyle w:val="B2"/>
      </w:pPr>
      <w:r w:rsidRPr="00140E21">
        <w:t>-</w:t>
      </w:r>
      <w:r w:rsidRPr="00140E21">
        <w:tab/>
      </w:r>
      <w:proofErr w:type="gramStart"/>
      <w:r w:rsidRPr="00140E21">
        <w:t>this</w:t>
      </w:r>
      <w:proofErr w:type="gramEnd"/>
      <w:r w:rsidRPr="00140E21">
        <w:t xml:space="preserve"> step is executed in the Home PLMN;</w:t>
      </w:r>
    </w:p>
    <w:p w14:paraId="1129C172" w14:textId="77777777" w:rsidR="008E38EC" w:rsidRPr="00140E21" w:rsidRDefault="008E38EC" w:rsidP="008E38EC">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09EEFEC5" w14:textId="77777777" w:rsidR="008E38EC" w:rsidRPr="00140E21" w:rsidRDefault="008E38EC" w:rsidP="008E38EC">
      <w:pPr>
        <w:pStyle w:val="NO"/>
      </w:pPr>
      <w:r w:rsidRPr="00140E21">
        <w:lastRenderedPageBreak/>
        <w:t>NOTE</w:t>
      </w:r>
      <w:r>
        <w:t> 2</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A52EF88" w14:textId="77777777" w:rsidR="00FB5CB6" w:rsidRPr="008E38EC" w:rsidRDefault="00FB5CB6"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45463" w14:textId="77777777" w:rsidR="00274999" w:rsidRDefault="00274999">
      <w:r>
        <w:separator/>
      </w:r>
    </w:p>
  </w:endnote>
  <w:endnote w:type="continuationSeparator" w:id="0">
    <w:p w14:paraId="1537C9CE" w14:textId="77777777" w:rsidR="00274999" w:rsidRDefault="0027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EC4A9" w14:textId="77777777" w:rsidR="00274999" w:rsidRDefault="00274999">
      <w:r>
        <w:separator/>
      </w:r>
    </w:p>
  </w:footnote>
  <w:footnote w:type="continuationSeparator" w:id="0">
    <w:p w14:paraId="40605501" w14:textId="77777777" w:rsidR="00274999" w:rsidRDefault="00274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문상준/5G/6G표준Lab(SR)/Principal Engineer/삼성전자">
    <w15:presenceInfo w15:providerId="AD" w15:userId="S-1-5-21-1569490900-2152479555-3239727262-119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700E2"/>
    <w:rsid w:val="0007130A"/>
    <w:rsid w:val="0008531B"/>
    <w:rsid w:val="000A6394"/>
    <w:rsid w:val="000B2839"/>
    <w:rsid w:val="000B7FED"/>
    <w:rsid w:val="000C038A"/>
    <w:rsid w:val="000C6598"/>
    <w:rsid w:val="000D44B3"/>
    <w:rsid w:val="0011736E"/>
    <w:rsid w:val="00145D43"/>
    <w:rsid w:val="00192C46"/>
    <w:rsid w:val="001A08B3"/>
    <w:rsid w:val="001A7B60"/>
    <w:rsid w:val="001B52F0"/>
    <w:rsid w:val="001B7A65"/>
    <w:rsid w:val="001E41F3"/>
    <w:rsid w:val="0020489C"/>
    <w:rsid w:val="0026004D"/>
    <w:rsid w:val="002640DD"/>
    <w:rsid w:val="00274999"/>
    <w:rsid w:val="00275D12"/>
    <w:rsid w:val="00284FEB"/>
    <w:rsid w:val="002860C4"/>
    <w:rsid w:val="002B5741"/>
    <w:rsid w:val="002E472E"/>
    <w:rsid w:val="00305409"/>
    <w:rsid w:val="00320312"/>
    <w:rsid w:val="00336A41"/>
    <w:rsid w:val="0034434C"/>
    <w:rsid w:val="00347CD6"/>
    <w:rsid w:val="00356820"/>
    <w:rsid w:val="00356BFC"/>
    <w:rsid w:val="003609EF"/>
    <w:rsid w:val="0036231A"/>
    <w:rsid w:val="0036641F"/>
    <w:rsid w:val="00370E34"/>
    <w:rsid w:val="00374DD4"/>
    <w:rsid w:val="00376FD2"/>
    <w:rsid w:val="003A3679"/>
    <w:rsid w:val="003C1D77"/>
    <w:rsid w:val="003E1A36"/>
    <w:rsid w:val="003E2DA4"/>
    <w:rsid w:val="003E69A2"/>
    <w:rsid w:val="00410371"/>
    <w:rsid w:val="004242F1"/>
    <w:rsid w:val="004539C1"/>
    <w:rsid w:val="004710A7"/>
    <w:rsid w:val="004B6DA3"/>
    <w:rsid w:val="004B75B7"/>
    <w:rsid w:val="004D6157"/>
    <w:rsid w:val="00502970"/>
    <w:rsid w:val="0051580D"/>
    <w:rsid w:val="00547111"/>
    <w:rsid w:val="00563314"/>
    <w:rsid w:val="00592D74"/>
    <w:rsid w:val="005E2C44"/>
    <w:rsid w:val="00601C2B"/>
    <w:rsid w:val="006045E1"/>
    <w:rsid w:val="00621188"/>
    <w:rsid w:val="006257ED"/>
    <w:rsid w:val="00626CC6"/>
    <w:rsid w:val="00665C47"/>
    <w:rsid w:val="00672C2F"/>
    <w:rsid w:val="00691EA4"/>
    <w:rsid w:val="00695808"/>
    <w:rsid w:val="006B0C55"/>
    <w:rsid w:val="006B46FB"/>
    <w:rsid w:val="006E21FB"/>
    <w:rsid w:val="007176FF"/>
    <w:rsid w:val="007779A0"/>
    <w:rsid w:val="00792342"/>
    <w:rsid w:val="007977A8"/>
    <w:rsid w:val="007978C7"/>
    <w:rsid w:val="007A4A22"/>
    <w:rsid w:val="007B512A"/>
    <w:rsid w:val="007C2097"/>
    <w:rsid w:val="007D6A07"/>
    <w:rsid w:val="007F7259"/>
    <w:rsid w:val="007F78E6"/>
    <w:rsid w:val="008040A8"/>
    <w:rsid w:val="0080593D"/>
    <w:rsid w:val="00816C7B"/>
    <w:rsid w:val="008238BD"/>
    <w:rsid w:val="008279FA"/>
    <w:rsid w:val="008626E7"/>
    <w:rsid w:val="00870EE7"/>
    <w:rsid w:val="008863B9"/>
    <w:rsid w:val="008A45A6"/>
    <w:rsid w:val="008B7E51"/>
    <w:rsid w:val="008E2528"/>
    <w:rsid w:val="008E38EC"/>
    <w:rsid w:val="008F3789"/>
    <w:rsid w:val="008F686C"/>
    <w:rsid w:val="009148DE"/>
    <w:rsid w:val="00916BD6"/>
    <w:rsid w:val="00941E30"/>
    <w:rsid w:val="00974D4C"/>
    <w:rsid w:val="009777D9"/>
    <w:rsid w:val="00991B88"/>
    <w:rsid w:val="009A5753"/>
    <w:rsid w:val="009A579D"/>
    <w:rsid w:val="009E3297"/>
    <w:rsid w:val="009F734F"/>
    <w:rsid w:val="00A246B6"/>
    <w:rsid w:val="00A47E70"/>
    <w:rsid w:val="00A50CF0"/>
    <w:rsid w:val="00A658D0"/>
    <w:rsid w:val="00A7671C"/>
    <w:rsid w:val="00A8566A"/>
    <w:rsid w:val="00AA2CBC"/>
    <w:rsid w:val="00AC5820"/>
    <w:rsid w:val="00AD1CD8"/>
    <w:rsid w:val="00AD31C2"/>
    <w:rsid w:val="00AE7A99"/>
    <w:rsid w:val="00AF3C4D"/>
    <w:rsid w:val="00B258BB"/>
    <w:rsid w:val="00B6698D"/>
    <w:rsid w:val="00B67B97"/>
    <w:rsid w:val="00B85E69"/>
    <w:rsid w:val="00B968C8"/>
    <w:rsid w:val="00BA3EC5"/>
    <w:rsid w:val="00BA51D9"/>
    <w:rsid w:val="00BB5DFC"/>
    <w:rsid w:val="00BD279D"/>
    <w:rsid w:val="00BD38B4"/>
    <w:rsid w:val="00BD6BB8"/>
    <w:rsid w:val="00BE51EA"/>
    <w:rsid w:val="00BF5FF4"/>
    <w:rsid w:val="00BF7888"/>
    <w:rsid w:val="00C1332A"/>
    <w:rsid w:val="00C66BA2"/>
    <w:rsid w:val="00C95985"/>
    <w:rsid w:val="00CC5026"/>
    <w:rsid w:val="00CC68D0"/>
    <w:rsid w:val="00D03F9A"/>
    <w:rsid w:val="00D06D51"/>
    <w:rsid w:val="00D24991"/>
    <w:rsid w:val="00D50255"/>
    <w:rsid w:val="00D66520"/>
    <w:rsid w:val="00D674F7"/>
    <w:rsid w:val="00DC1458"/>
    <w:rsid w:val="00DE34CF"/>
    <w:rsid w:val="00E01C20"/>
    <w:rsid w:val="00E13F3D"/>
    <w:rsid w:val="00E301C1"/>
    <w:rsid w:val="00E34898"/>
    <w:rsid w:val="00E53600"/>
    <w:rsid w:val="00EB09B7"/>
    <w:rsid w:val="00EB5ECA"/>
    <w:rsid w:val="00ED31B0"/>
    <w:rsid w:val="00EE7D7C"/>
    <w:rsid w:val="00F25D98"/>
    <w:rsid w:val="00F300FB"/>
    <w:rsid w:val="00F63086"/>
    <w:rsid w:val="00FB5CB6"/>
    <w:rsid w:val="00FB6386"/>
    <w:rsid w:val="00FD7A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57507-8274-4DEF-AF85-95F7B9E5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2388</Words>
  <Characters>13617</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1900-01-01T05:00:00Z</cp:lastPrinted>
  <dcterms:created xsi:type="dcterms:W3CDTF">2020-12-22T09:25:00Z</dcterms:created>
  <dcterms:modified xsi:type="dcterms:W3CDTF">2021-02-18T09:35:00Z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